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6FBD74FB"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1B0DB8">
        <w:rPr>
          <w:b/>
          <w:noProof/>
          <w:sz w:val="24"/>
        </w:rPr>
        <w:t>0226</w:t>
      </w:r>
    </w:p>
    <w:p w14:paraId="4F7B8CC8" w14:textId="22BAA53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28DCC96" w:rsidR="008E422C" w:rsidRPr="00410371" w:rsidRDefault="008E422C" w:rsidP="008E422C">
            <w:pPr>
              <w:pStyle w:val="CRCoverPage"/>
              <w:spacing w:after="0"/>
              <w:jc w:val="right"/>
              <w:rPr>
                <w:b/>
                <w:noProof/>
                <w:sz w:val="28"/>
              </w:rPr>
            </w:pPr>
            <w:r>
              <w:rPr>
                <w:b/>
                <w:noProof/>
                <w:sz w:val="28"/>
              </w:rPr>
              <w:t>29.5</w:t>
            </w:r>
            <w:r w:rsidR="00BB7D4E">
              <w:rPr>
                <w:b/>
                <w:noProof/>
                <w:sz w:val="28"/>
              </w:rPr>
              <w:t>00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14DE64DD" w:rsidR="008E422C" w:rsidRPr="00410371" w:rsidRDefault="00321B81" w:rsidP="008E422C">
            <w:pPr>
              <w:pStyle w:val="CRCoverPage"/>
              <w:spacing w:after="0"/>
              <w:rPr>
                <w:noProof/>
              </w:rPr>
            </w:pPr>
            <w:r>
              <w:rPr>
                <w:b/>
                <w:noProof/>
                <w:sz w:val="28"/>
              </w:rPr>
              <w:t>0</w:t>
            </w:r>
            <w:r w:rsidR="001B0DB8">
              <w:rPr>
                <w:b/>
                <w:noProof/>
                <w:sz w:val="28"/>
              </w:rPr>
              <w:t>306</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2A9F0A4" w:rsidR="008E422C" w:rsidRPr="00410371" w:rsidRDefault="008E422C" w:rsidP="008E422C">
            <w:pPr>
              <w:pStyle w:val="CRCoverPage"/>
              <w:spacing w:after="0"/>
              <w:jc w:val="center"/>
              <w:rPr>
                <w:noProof/>
                <w:sz w:val="28"/>
              </w:rPr>
            </w:pPr>
            <w:r>
              <w:rPr>
                <w:b/>
                <w:noProof/>
                <w:sz w:val="28"/>
              </w:rPr>
              <w:t>17.</w:t>
            </w:r>
            <w:r w:rsidR="00D76B2B">
              <w:rPr>
                <w:b/>
                <w:noProof/>
                <w:sz w:val="28"/>
              </w:rPr>
              <w:t>5</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3505494" w:rsidR="001E41F3" w:rsidRDefault="00C137EA">
            <w:pPr>
              <w:pStyle w:val="CRCoverPage"/>
              <w:spacing w:after="0"/>
              <w:ind w:left="100"/>
              <w:rPr>
                <w:noProof/>
              </w:rPr>
            </w:pPr>
            <w:r>
              <w:t>Other-service Scope support to PDU Session resource for NIDD</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BD0D449" w:rsidR="001E41F3" w:rsidRDefault="00001649"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B313998"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452037">
              <w:rPr>
                <w:noProof/>
              </w:rPr>
              <w:t>2</w:t>
            </w:r>
            <w:r w:rsidR="00605106">
              <w:rPr>
                <w:noProof/>
              </w:rPr>
              <w:t>-</w:t>
            </w:r>
            <w:r w:rsidR="00452037">
              <w:rPr>
                <w:noProof/>
              </w:rPr>
              <w:t>06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14506" w14:textId="5A115D94" w:rsidR="00AD791F" w:rsidRDefault="009533D4" w:rsidP="00AD791F">
            <w:pPr>
              <w:pStyle w:val="CRCoverPage"/>
              <w:spacing w:after="0"/>
              <w:ind w:left="99"/>
              <w:rPr>
                <w:lang w:val="en-US"/>
              </w:rPr>
            </w:pPr>
            <w:r>
              <w:rPr>
                <w:lang w:val="en-US"/>
              </w:rPr>
              <w:t>In TS 29.5</w:t>
            </w:r>
            <w:r w:rsidR="00AD791F">
              <w:rPr>
                <w:lang w:val="en-US"/>
              </w:rPr>
              <w:t>41 has specified the NEF SM Context service, to allow the SMF to establishment SM context at SMF for NIDD delivery.</w:t>
            </w:r>
          </w:p>
          <w:p w14:paraId="76D8A6E8" w14:textId="77777777" w:rsidR="00692A2F" w:rsidRDefault="00692A2F" w:rsidP="00692A2F">
            <w:pPr>
              <w:pStyle w:val="CRCoverPage"/>
              <w:spacing w:after="0"/>
              <w:ind w:left="99"/>
              <w:rPr>
                <w:lang w:val="en-US"/>
              </w:rPr>
            </w:pPr>
          </w:p>
          <w:p w14:paraId="70880B96" w14:textId="2FC89D55" w:rsidR="00692A2F" w:rsidRDefault="00692A2F" w:rsidP="00692A2F">
            <w:pPr>
              <w:pStyle w:val="CRCoverPage"/>
              <w:spacing w:after="0"/>
              <w:ind w:left="99"/>
            </w:pPr>
            <w:r>
              <w:t>When SMF establish the SM context on NEF for NIDD by invoking Nnef_SmContext service, the SMF provide both the PDU session resource for DL NIDD delivery to the NEF</w:t>
            </w:r>
            <w:r w:rsidR="00AF4A8F">
              <w:t>:</w:t>
            </w:r>
            <w:r>
              <w:t xml:space="preserve"> </w:t>
            </w:r>
          </w:p>
          <w:p w14:paraId="32AECC19" w14:textId="77777777" w:rsidR="00692A2F" w:rsidRDefault="00692A2F" w:rsidP="00AD791F">
            <w:pPr>
              <w:pStyle w:val="CRCoverPage"/>
              <w:spacing w:after="0"/>
              <w:ind w:left="99"/>
              <w:rPr>
                <w:lang w:val="en-US"/>
              </w:rPr>
            </w:pPr>
          </w:p>
          <w:p w14:paraId="7D9ACB62" w14:textId="77777777" w:rsidR="00AD791F" w:rsidRDefault="00AD791F" w:rsidP="00AD791F">
            <w:pPr>
              <w:pStyle w:val="Heading4"/>
              <w:ind w:left="1702"/>
            </w:pPr>
            <w:bookmarkStart w:id="2" w:name="_Toc18837092"/>
            <w:bookmarkStart w:id="3" w:name="_Toc22039902"/>
            <w:bookmarkStart w:id="4" w:name="_Toc22625356"/>
            <w:bookmarkStart w:id="5" w:name="_Toc25075684"/>
            <w:bookmarkStart w:id="6" w:name="_Toc26198903"/>
            <w:bookmarkStart w:id="7" w:name="_Toc34167780"/>
            <w:bookmarkStart w:id="8" w:name="_Toc34737243"/>
            <w:bookmarkStart w:id="9" w:name="_Toc34737340"/>
            <w:bookmarkStart w:id="10" w:name="_Toc34737523"/>
            <w:bookmarkStart w:id="11" w:name="_Toc34738492"/>
            <w:bookmarkStart w:id="12" w:name="_Toc34748796"/>
            <w:bookmarkStart w:id="13" w:name="_Toc36462355"/>
            <w:bookmarkStart w:id="14" w:name="_Toc43206566"/>
            <w:bookmarkStart w:id="15" w:name="_Toc45030934"/>
            <w:bookmarkStart w:id="16" w:name="_Toc56516063"/>
            <w:bookmarkStart w:id="17" w:name="_Toc58594188"/>
            <w:bookmarkStart w:id="18" w:name="_Toc67685410"/>
            <w:bookmarkStart w:id="19" w:name="_Toc73367219"/>
            <w:bookmarkStart w:id="20" w:name="_Toc74990727"/>
            <w:bookmarkStart w:id="21" w:name="_Toc82711756"/>
            <w:r>
              <w:t>5.2.2.2</w:t>
            </w:r>
            <w:r>
              <w:tab/>
              <w:t>Create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796FC7" w14:textId="77777777" w:rsidR="00AD791F" w:rsidRDefault="00AD791F" w:rsidP="00AD791F">
            <w:pPr>
              <w:pStyle w:val="Heading5"/>
              <w:ind w:left="1985"/>
            </w:pPr>
            <w:bookmarkStart w:id="22" w:name="_Toc18837093"/>
            <w:bookmarkStart w:id="23" w:name="_Toc22039903"/>
            <w:bookmarkStart w:id="24" w:name="_Toc22625357"/>
            <w:bookmarkStart w:id="25" w:name="_Toc25075685"/>
            <w:bookmarkStart w:id="26" w:name="_Toc26198904"/>
            <w:bookmarkStart w:id="27" w:name="_Toc34167781"/>
            <w:bookmarkStart w:id="28" w:name="_Toc34737244"/>
            <w:bookmarkStart w:id="29" w:name="_Toc34737341"/>
            <w:bookmarkStart w:id="30" w:name="_Toc34737524"/>
            <w:bookmarkStart w:id="31" w:name="_Toc34738493"/>
            <w:bookmarkStart w:id="32" w:name="_Toc34748797"/>
            <w:bookmarkStart w:id="33" w:name="_Toc36462356"/>
            <w:bookmarkStart w:id="34" w:name="_Toc43206567"/>
            <w:bookmarkStart w:id="35" w:name="_Toc45030935"/>
            <w:bookmarkStart w:id="36" w:name="_Toc56516064"/>
            <w:bookmarkStart w:id="37" w:name="_Toc58594189"/>
            <w:bookmarkStart w:id="38" w:name="_Toc67685411"/>
            <w:bookmarkStart w:id="39" w:name="_Toc73367220"/>
            <w:bookmarkStart w:id="40" w:name="_Toc74990728"/>
            <w:bookmarkStart w:id="41" w:name="_Toc82711757"/>
            <w:r>
              <w:t>5.2.2.2.1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BC204D3" w14:textId="77777777" w:rsidR="00AD791F" w:rsidRPr="003B2883" w:rsidRDefault="00AD791F" w:rsidP="00AD791F">
            <w:pPr>
              <w:ind w:left="284"/>
            </w:pPr>
            <w:r w:rsidRPr="003B2883">
              <w:t xml:space="preserve">The </w:t>
            </w:r>
            <w:r>
              <w:t xml:space="preserve">Create </w:t>
            </w:r>
            <w:r w:rsidRPr="003B2883">
              <w:t>service operation is used during the following procedure:</w:t>
            </w:r>
          </w:p>
          <w:p w14:paraId="0D400333" w14:textId="77777777" w:rsidR="00AD791F" w:rsidRPr="003B2883" w:rsidRDefault="00AD791F" w:rsidP="00AD791F">
            <w:pPr>
              <w:pStyle w:val="B1"/>
              <w:ind w:left="852"/>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BFD566A" w14:textId="7760143E" w:rsidR="00AD791F" w:rsidRDefault="00AD791F" w:rsidP="00AD791F">
            <w:pPr>
              <w:ind w:left="284"/>
            </w:pPr>
            <w:r>
              <w:t>…</w:t>
            </w:r>
          </w:p>
          <w:p w14:paraId="20E90B6F" w14:textId="44336F04" w:rsidR="00AD791F" w:rsidRDefault="00AD791F" w:rsidP="00AD791F">
            <w:pPr>
              <w:pStyle w:val="TH"/>
              <w:ind w:left="284"/>
            </w:pPr>
            <w:r w:rsidRPr="00D64FA1">
              <w:rPr>
                <w:lang w:val="fr-FR"/>
              </w:rPr>
              <w:object w:dxaOrig="8685" w:dyaOrig="2115" w14:anchorId="4D66D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pt;height:66.6pt" o:ole="">
                  <v:imagedata r:id="rId15" o:title=""/>
                </v:shape>
                <o:OLEObject Type="Embed" ProgID="Visio.Drawing.11" ShapeID="_x0000_i1025" DrawAspect="Content" ObjectID="_1703245955" r:id="rId16"/>
              </w:object>
            </w:r>
          </w:p>
          <w:p w14:paraId="27685C85" w14:textId="77777777" w:rsidR="00AD791F" w:rsidRDefault="00AD791F" w:rsidP="00AD791F">
            <w:pPr>
              <w:pStyle w:val="TF"/>
              <w:ind w:left="284"/>
            </w:pPr>
            <w:r>
              <w:t>Figure 5.2.2.2.1-1: Create Service Operation</w:t>
            </w:r>
          </w:p>
          <w:p w14:paraId="69B220D2" w14:textId="77777777" w:rsidR="00AD791F" w:rsidRDefault="00AD791F" w:rsidP="00AD791F">
            <w:pPr>
              <w:pStyle w:val="B1"/>
              <w:ind w:left="852"/>
            </w:pPr>
            <w:r>
              <w:t>1.</w:t>
            </w:r>
            <w:r>
              <w:tab/>
              <w:t>The NF Service Consumer shall send a POST request to the resource representing the SM Contexts Collection resource of the NEF with a "SmContextCreateData" object in request body, including:</w:t>
            </w:r>
          </w:p>
          <w:p w14:paraId="71A21591" w14:textId="77777777" w:rsidR="00AD791F" w:rsidRDefault="00AD791F" w:rsidP="00AD791F">
            <w:pPr>
              <w:pStyle w:val="B2"/>
              <w:ind w:left="1135"/>
            </w:pPr>
            <w:r>
              <w:t>-</w:t>
            </w:r>
            <w:r>
              <w:tab/>
              <w:t>SUPI of the UE;</w:t>
            </w:r>
          </w:p>
          <w:p w14:paraId="7222507C" w14:textId="77777777" w:rsidR="00AD791F" w:rsidRDefault="00AD791F" w:rsidP="00AD791F">
            <w:pPr>
              <w:pStyle w:val="B2"/>
              <w:ind w:left="1135"/>
            </w:pPr>
            <w:r>
              <w:lastRenderedPageBreak/>
              <w:t>-</w:t>
            </w:r>
            <w:r>
              <w:tab/>
              <w:t>PDU session ID;</w:t>
            </w:r>
          </w:p>
          <w:p w14:paraId="2976AC25" w14:textId="77777777" w:rsidR="00AD791F" w:rsidRDefault="00AD791F" w:rsidP="00AD791F">
            <w:pPr>
              <w:pStyle w:val="B2"/>
              <w:ind w:left="1135"/>
            </w:pPr>
            <w:r>
              <w:t>-</w:t>
            </w:r>
            <w:r>
              <w:tab/>
              <w:t>S-NSSAI associated with the PDU session;</w:t>
            </w:r>
          </w:p>
          <w:p w14:paraId="48B6CE19" w14:textId="77777777" w:rsidR="00AD791F" w:rsidRDefault="00AD791F" w:rsidP="00AD791F">
            <w:pPr>
              <w:pStyle w:val="B2"/>
              <w:ind w:left="1135"/>
            </w:pPr>
            <w:r>
              <w:t>-</w:t>
            </w:r>
            <w:r>
              <w:tab/>
              <w:t>DNN of the PDU session;</w:t>
            </w:r>
          </w:p>
          <w:p w14:paraId="280D79F0" w14:textId="77777777" w:rsidR="00AD791F" w:rsidRDefault="00AD791F" w:rsidP="00AD791F">
            <w:pPr>
              <w:pStyle w:val="B2"/>
              <w:ind w:left="1135"/>
            </w:pPr>
            <w:r>
              <w:t>-</w:t>
            </w:r>
            <w:r>
              <w:tab/>
              <w:t>NIDD information, such as GPSI, AF ID, etc.;</w:t>
            </w:r>
          </w:p>
          <w:p w14:paraId="280BB266" w14:textId="77777777" w:rsidR="00AD791F" w:rsidRDefault="00AD791F" w:rsidP="00AD791F">
            <w:pPr>
              <w:pStyle w:val="B2"/>
              <w:ind w:left="1135"/>
            </w:pPr>
            <w:r>
              <w:t>-</w:t>
            </w:r>
            <w:r>
              <w:tab/>
              <w:t>NEF ID, indicating the provisioned identity for NIDD service;</w:t>
            </w:r>
          </w:p>
          <w:p w14:paraId="63C7AE19" w14:textId="77777777" w:rsidR="00AD791F" w:rsidRDefault="00AD791F" w:rsidP="00AD791F">
            <w:pPr>
              <w:pStyle w:val="B2"/>
              <w:ind w:left="1135"/>
            </w:pPr>
            <w:r w:rsidRPr="00AD791F">
              <w:rPr>
                <w:highlight w:val="yellow"/>
              </w:rPr>
              <w:t>-</w:t>
            </w:r>
            <w:r w:rsidRPr="00AD791F">
              <w:rPr>
                <w:highlight w:val="yellow"/>
              </w:rPr>
              <w:tab/>
              <w:t xml:space="preserve">URI of the Individual PDU session resource for downlink data delivery (see clause </w:t>
            </w:r>
            <w:r w:rsidRPr="00AD791F">
              <w:rPr>
                <w:rFonts w:cs="Arial"/>
                <w:szCs w:val="18"/>
                <w:highlight w:val="yellow"/>
              </w:rPr>
              <w:t>6.1.3.2 of 3GPP TS 29.542 [17])</w:t>
            </w:r>
            <w:r w:rsidRPr="00AD791F">
              <w:rPr>
                <w:highlight w:val="yellow"/>
              </w:rPr>
              <w:t>;</w:t>
            </w:r>
          </w:p>
          <w:p w14:paraId="7E6ED403" w14:textId="77777777" w:rsidR="00AD791F" w:rsidRDefault="00AD791F" w:rsidP="00AD791F">
            <w:pPr>
              <w:pStyle w:val="B2"/>
              <w:ind w:left="1135"/>
            </w:pPr>
            <w:r>
              <w:t>-</w:t>
            </w:r>
            <w:r>
              <w:tab/>
              <w:t>Notification URI to receive the SM Context notifications;</w:t>
            </w:r>
          </w:p>
          <w:p w14:paraId="721855FA" w14:textId="1A8481D3" w:rsidR="00AD791F" w:rsidRPr="00AC60A1" w:rsidRDefault="00AD791F" w:rsidP="00AD791F">
            <w:pPr>
              <w:pStyle w:val="B1"/>
              <w:ind w:left="852"/>
              <w:rPr>
                <w:lang w:val="en-US"/>
              </w:rPr>
            </w:pPr>
            <w:r>
              <w:rPr>
                <w:lang w:val="en-US"/>
              </w:rPr>
              <w:t>…</w:t>
            </w:r>
          </w:p>
          <w:p w14:paraId="7311F437" w14:textId="00401C9A" w:rsidR="00AD791F" w:rsidRDefault="00AF4A8F" w:rsidP="00AD791F">
            <w:pPr>
              <w:pStyle w:val="CRCoverPage"/>
              <w:spacing w:after="0"/>
              <w:ind w:left="99"/>
              <w:rPr>
                <w:lang w:val="en-US"/>
              </w:rPr>
            </w:pPr>
            <w:r>
              <w:rPr>
                <w:lang w:val="en-US"/>
              </w:rPr>
              <w:t>To support the binding mechanism for the DL PDU session resource to allow the NEF (or SCP) to route the message to alternative SMF, the binding indication for the resource may also be provided. In this binding indication, the scope shall be set to "other-service".</w:t>
            </w:r>
          </w:p>
          <w:p w14:paraId="192DD8EE" w14:textId="77777777" w:rsidR="00AF4A8F" w:rsidRPr="00AF4A8F" w:rsidRDefault="00AF4A8F" w:rsidP="00AF4A8F">
            <w:pPr>
              <w:pStyle w:val="CRCoverPage"/>
              <w:spacing w:after="0"/>
              <w:ind w:left="99"/>
            </w:pPr>
          </w:p>
          <w:p w14:paraId="30197B18" w14:textId="7C04E4E7" w:rsidR="00AD791F" w:rsidRPr="00AF4A8F" w:rsidRDefault="00AF4A8F" w:rsidP="00AD791F">
            <w:pPr>
              <w:pStyle w:val="CRCoverPage"/>
              <w:spacing w:after="0"/>
              <w:ind w:left="99"/>
            </w:pPr>
            <w:r w:rsidRPr="00AF4A8F">
              <w:t xml:space="preserve">Currently in TS 29.500, the other-service socpe was </w:t>
            </w:r>
            <w:r>
              <w:t>is only applicable to AMF/V-SMF/I-SMF. Should be extended to SMF and NEF interface.</w:t>
            </w:r>
          </w:p>
          <w:p w14:paraId="2BE220EA" w14:textId="1D21ADE9" w:rsidR="00AD791F" w:rsidRPr="006A74C0" w:rsidRDefault="00AD791F" w:rsidP="00AD791F">
            <w:pPr>
              <w:pStyle w:val="CRCoverPage"/>
              <w:spacing w:after="0"/>
              <w:ind w:left="99"/>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298F92C" w:rsidR="00454ACE" w:rsidRPr="00790652" w:rsidRDefault="00454ACE" w:rsidP="00E37325">
            <w:pPr>
              <w:pStyle w:val="CRCoverPage"/>
              <w:spacing w:after="0"/>
              <w:ind w:left="100"/>
              <w:rPr>
                <w:noProof/>
                <w:lang w:val="en-US"/>
              </w:rPr>
            </w:pPr>
          </w:p>
        </w:tc>
      </w:tr>
      <w:tr w:rsidR="003E6453" w14:paraId="7014AA59" w14:textId="77777777" w:rsidTr="0069563C">
        <w:tc>
          <w:tcPr>
            <w:tcW w:w="2694" w:type="dxa"/>
            <w:gridSpan w:val="2"/>
            <w:tcBorders>
              <w:left w:val="single" w:sz="4" w:space="0" w:color="auto"/>
            </w:tcBorders>
          </w:tcPr>
          <w:p w14:paraId="65CD8335" w14:textId="77777777" w:rsidR="003E6453" w:rsidRDefault="003E6453" w:rsidP="003E645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510EC63E" w14:textId="196394C4" w:rsidR="003E6453" w:rsidRDefault="00E21072" w:rsidP="003E6453">
            <w:pPr>
              <w:pStyle w:val="CRCoverPage"/>
              <w:spacing w:after="0"/>
              <w:ind w:left="100"/>
              <w:rPr>
                <w:rFonts w:eastAsiaTheme="minorEastAsia"/>
                <w:noProof/>
              </w:rPr>
            </w:pPr>
            <w:r>
              <w:rPr>
                <w:noProof/>
              </w:rPr>
              <w:t xml:space="preserve">Extend </w:t>
            </w:r>
            <w:r w:rsidR="005674B7">
              <w:rPr>
                <w:noProof/>
              </w:rPr>
              <w:t>"</w:t>
            </w:r>
            <w:r>
              <w:rPr>
                <w:noProof/>
              </w:rPr>
              <w:t>other-service</w:t>
            </w:r>
            <w:r w:rsidR="005674B7">
              <w:rPr>
                <w:noProof/>
              </w:rPr>
              <w:t>"</w:t>
            </w:r>
            <w:r>
              <w:rPr>
                <w:noProof/>
              </w:rPr>
              <w:t xml:space="preserve"> scope to SMF/NEF interface</w:t>
            </w:r>
            <w:r w:rsidR="008509CE">
              <w:rPr>
                <w:noProof/>
              </w:rPr>
              <w:t xml:space="preserve"> for NIDD.</w:t>
            </w:r>
          </w:p>
          <w:p w14:paraId="182F77D3" w14:textId="77777777" w:rsidR="003E6453" w:rsidRPr="00852472" w:rsidRDefault="003E6453" w:rsidP="003E6453">
            <w:pPr>
              <w:pStyle w:val="CRCoverPage"/>
              <w:spacing w:after="0"/>
              <w:ind w:left="100"/>
              <w:rPr>
                <w:noProof/>
                <w:lang w:val="en-US"/>
              </w:rPr>
            </w:pPr>
          </w:p>
        </w:tc>
      </w:tr>
      <w:tr w:rsidR="003E6453" w14:paraId="50B50945" w14:textId="77777777" w:rsidTr="0069563C">
        <w:tc>
          <w:tcPr>
            <w:tcW w:w="2694" w:type="dxa"/>
            <w:gridSpan w:val="2"/>
            <w:tcBorders>
              <w:left w:val="single" w:sz="4" w:space="0" w:color="auto"/>
            </w:tcBorders>
          </w:tcPr>
          <w:p w14:paraId="48415B47" w14:textId="77777777" w:rsidR="003E6453" w:rsidRDefault="003E6453" w:rsidP="003E6453">
            <w:pPr>
              <w:pStyle w:val="CRCoverPage"/>
              <w:spacing w:after="0"/>
              <w:rPr>
                <w:b/>
                <w:i/>
                <w:noProof/>
                <w:sz w:val="8"/>
                <w:szCs w:val="8"/>
              </w:rPr>
            </w:pPr>
          </w:p>
        </w:tc>
        <w:tc>
          <w:tcPr>
            <w:tcW w:w="6946" w:type="dxa"/>
            <w:gridSpan w:val="9"/>
            <w:tcBorders>
              <w:right w:val="single" w:sz="4" w:space="0" w:color="auto"/>
            </w:tcBorders>
          </w:tcPr>
          <w:p w14:paraId="0E579327" w14:textId="77777777" w:rsidR="003E6453" w:rsidRDefault="003E6453" w:rsidP="003E6453">
            <w:pPr>
              <w:pStyle w:val="CRCoverPage"/>
              <w:spacing w:after="0"/>
              <w:rPr>
                <w:noProof/>
                <w:sz w:val="8"/>
                <w:szCs w:val="8"/>
              </w:rPr>
            </w:pPr>
          </w:p>
        </w:tc>
      </w:tr>
      <w:tr w:rsidR="003E6453" w14:paraId="654C7E0E" w14:textId="77777777" w:rsidTr="0069563C">
        <w:tc>
          <w:tcPr>
            <w:tcW w:w="2694" w:type="dxa"/>
            <w:gridSpan w:val="2"/>
            <w:tcBorders>
              <w:left w:val="single" w:sz="4" w:space="0" w:color="auto"/>
              <w:bottom w:val="single" w:sz="4" w:space="0" w:color="auto"/>
            </w:tcBorders>
          </w:tcPr>
          <w:p w14:paraId="4C318E8E" w14:textId="77777777" w:rsidR="003E6453" w:rsidRDefault="003E6453" w:rsidP="003E6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67DBE3D" w:rsidR="003E6453" w:rsidRDefault="00E730C7" w:rsidP="003E6453">
            <w:pPr>
              <w:pStyle w:val="CRCoverPage"/>
              <w:spacing w:after="0"/>
              <w:ind w:left="100"/>
              <w:rPr>
                <w:noProof/>
              </w:rPr>
            </w:pPr>
            <w:r>
              <w:rPr>
                <w:noProof/>
              </w:rPr>
              <w:t xml:space="preserve">Binding indication cannot be applicable between SMF/NEF for PDU session resrouce for </w:t>
            </w:r>
            <w:r w:rsidR="00DF1FEF">
              <w:rPr>
                <w:noProof/>
              </w:rPr>
              <w:t xml:space="preserve">downlink </w:t>
            </w:r>
            <w:r>
              <w:rPr>
                <w:noProof/>
              </w:rPr>
              <w:t>NIDD.</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F050A0A" w:rsidR="001E41F3" w:rsidRDefault="00570AA1">
            <w:pPr>
              <w:pStyle w:val="CRCoverPage"/>
              <w:spacing w:after="0"/>
              <w:ind w:left="100"/>
              <w:rPr>
                <w:noProof/>
              </w:rPr>
            </w:pPr>
            <w:r>
              <w:rPr>
                <w:noProof/>
              </w:rPr>
              <w:t>6.12.3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FCB7A1E" w:rsidR="00303B62" w:rsidRDefault="00303B62" w:rsidP="0022061C">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0EA3BF7" w14:textId="012051B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2" w:name="_Toc11339834"/>
      <w:r w:rsidRPr="006B5418">
        <w:rPr>
          <w:rFonts w:ascii="Arial" w:hAnsi="Arial" w:cs="Arial"/>
          <w:color w:val="0000FF"/>
          <w:sz w:val="28"/>
          <w:szCs w:val="28"/>
        </w:rPr>
        <w:lastRenderedPageBreak/>
        <w:t xml:space="preserve">* * * </w:t>
      </w:r>
      <w:r w:rsidR="0035136B">
        <w:rPr>
          <w:rFonts w:ascii="Arial" w:hAnsi="Arial" w:cs="Arial"/>
          <w:color w:val="0000FF"/>
          <w:sz w:val="28"/>
          <w:szCs w:val="28"/>
        </w:rPr>
        <w:t>First Change</w:t>
      </w:r>
      <w:r>
        <w:rPr>
          <w:rFonts w:ascii="Arial" w:hAnsi="Arial" w:cs="Arial"/>
          <w:color w:val="0000FF"/>
          <w:sz w:val="28"/>
          <w:szCs w:val="28"/>
        </w:rPr>
        <w:t xml:space="preserve"> </w:t>
      </w:r>
      <w:r w:rsidRPr="006B5418">
        <w:rPr>
          <w:rFonts w:ascii="Arial" w:hAnsi="Arial" w:cs="Arial"/>
          <w:color w:val="0000FF"/>
          <w:sz w:val="28"/>
          <w:szCs w:val="28"/>
        </w:rPr>
        <w:t>* * * *</w:t>
      </w:r>
    </w:p>
    <w:p w14:paraId="73219065" w14:textId="77777777" w:rsidR="0097787F" w:rsidRPr="00D1205D" w:rsidRDefault="0097787F" w:rsidP="0097787F">
      <w:pPr>
        <w:pStyle w:val="Heading3"/>
        <w:rPr>
          <w:lang w:eastAsia="zh-CN"/>
        </w:rPr>
      </w:pPr>
      <w:bookmarkStart w:id="43" w:name="_Toc35970063"/>
      <w:bookmarkStart w:id="44" w:name="_Toc36050857"/>
      <w:bookmarkStart w:id="45" w:name="_Toc44847581"/>
      <w:bookmarkStart w:id="46" w:name="_Toc51845236"/>
      <w:bookmarkStart w:id="47" w:name="_Toc51845567"/>
      <w:bookmarkStart w:id="48" w:name="_Toc51847087"/>
      <w:bookmarkStart w:id="49" w:name="_Toc57022720"/>
      <w:bookmarkStart w:id="50" w:name="_Toc90119064"/>
      <w:bookmarkEnd w:id="42"/>
      <w:r w:rsidRPr="00D1205D">
        <w:rPr>
          <w:lang w:eastAsia="zh-CN"/>
        </w:rPr>
        <w:t>6.12.3</w:t>
      </w:r>
      <w:r w:rsidRPr="00D1205D">
        <w:rPr>
          <w:lang w:eastAsia="zh-CN"/>
        </w:rPr>
        <w:tab/>
        <w:t>Binding created as part of a service request</w:t>
      </w:r>
      <w:bookmarkEnd w:id="43"/>
      <w:bookmarkEnd w:id="44"/>
      <w:bookmarkEnd w:id="45"/>
      <w:bookmarkEnd w:id="46"/>
      <w:bookmarkEnd w:id="47"/>
      <w:bookmarkEnd w:id="48"/>
      <w:bookmarkEnd w:id="49"/>
      <w:bookmarkEnd w:id="50"/>
    </w:p>
    <w:p w14:paraId="69AD6927" w14:textId="77777777" w:rsidR="0097787F" w:rsidRDefault="0097787F" w:rsidP="0097787F">
      <w:pPr>
        <w:rPr>
          <w:lang w:eastAsia="zh-CN"/>
        </w:rPr>
      </w:pPr>
      <w:r>
        <w:rPr>
          <w:lang w:eastAsia="zh-CN"/>
        </w:rPr>
        <w:t xml:space="preserve">As specified in clause 4.17.12.3 of 3GPP TS 23.502 [4], 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the NF Service Consumer may provide a Binding Indication in a service request by including a 3gpp-Sbi- Binding header (see clause </w:t>
      </w:r>
      <w:r>
        <w:t>5.2.3.2.6</w:t>
      </w:r>
      <w:r>
        <w:rPr>
          <w:lang w:eastAsia="zh-CN"/>
        </w:rPr>
        <w:t>) in an HTTP request with:</w:t>
      </w:r>
    </w:p>
    <w:p w14:paraId="3CA7DDC0" w14:textId="77777777" w:rsidR="0097787F" w:rsidRPr="00D1205D" w:rsidRDefault="0097787F" w:rsidP="0097787F">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0EF2EDC3" w14:textId="77777777" w:rsidR="0097787F" w:rsidRPr="00D1205D" w:rsidRDefault="0097787F" w:rsidP="0097787F">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1898119B" w14:textId="77777777" w:rsidR="0097787F" w:rsidRPr="00D1205D" w:rsidRDefault="0097787F" w:rsidP="0097787F">
      <w:pPr>
        <w:pStyle w:val="B1"/>
        <w:rPr>
          <w:lang w:eastAsia="zh-CN"/>
        </w:rPr>
      </w:pPr>
      <w:r w:rsidRPr="00D1205D">
        <w:rPr>
          <w:lang w:eastAsia="zh-CN"/>
        </w:rPr>
        <w:t>-</w:t>
      </w:r>
      <w:r w:rsidRPr="00D1205D">
        <w:rPr>
          <w:lang w:eastAsia="zh-CN"/>
        </w:rPr>
        <w:tab/>
        <w:t>the scope parameter indicating "other-service";</w:t>
      </w:r>
    </w:p>
    <w:p w14:paraId="1CE830E4" w14:textId="77777777" w:rsidR="0097787F" w:rsidRPr="00D1205D" w:rsidRDefault="0097787F" w:rsidP="0097787F">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12A85C8B" w14:textId="37F77E41" w:rsidR="0097787F" w:rsidRDefault="0097787F" w:rsidP="0097787F">
      <w:r w:rsidRPr="00E0716E">
        <w:t>When receiving a service request from an NF Service Consumer with a Binding Indication with the scope set to "other-service", the V-SMF, the I-SMF</w:t>
      </w:r>
      <w:ins w:id="51" w:author="Ericsson - Jones Lu CT#107-bis-e" w:date="2021-12-23T18:34:00Z">
        <w:r w:rsidR="00FE5E48">
          <w:t xml:space="preserve">, </w:t>
        </w:r>
      </w:ins>
      <w:del w:id="52" w:author="Ericsson - Jones Lu CT#107-bis-e" w:date="2021-12-23T18:34:00Z">
        <w:r w:rsidRPr="00E0716E" w:rsidDel="00FE5E48">
          <w:delText xml:space="preserve"> or </w:delText>
        </w:r>
      </w:del>
      <w:r w:rsidRPr="00E0716E">
        <w:t xml:space="preserve">the (Home) SMF </w:t>
      </w:r>
      <w:ins w:id="53" w:author="Ericsson - Jones Lu CT#107-bis-e" w:date="2021-12-23T18:34:00Z">
        <w:r w:rsidR="00FE5E48">
          <w:t xml:space="preserve">or the NEF </w:t>
        </w:r>
      </w:ins>
      <w:r w:rsidRPr="00E0716E">
        <w:t>acting as the NF Service Producer shall use this binding information when sending later on service requests for the "other-service" for existing or new resource context(s) in the original NF service consumer that are related to:</w:t>
      </w:r>
    </w:p>
    <w:p w14:paraId="5FF2FF6F" w14:textId="77777777" w:rsidR="0097787F" w:rsidRDefault="0097787F" w:rsidP="0097787F">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083E3559" w14:textId="4B6F1FC8" w:rsidR="0097787F" w:rsidRDefault="0097787F" w:rsidP="0097787F">
      <w:pPr>
        <w:pStyle w:val="B1"/>
        <w:rPr>
          <w:ins w:id="54" w:author="Ericsson - Jones Lu CT#107-bis-e" w:date="2021-12-23T18:35:00Z"/>
          <w:lang w:val="en-US"/>
        </w:rPr>
      </w:pPr>
      <w:r>
        <w:rPr>
          <w:lang w:val="en-US"/>
        </w:rPr>
        <w:t>-</w:t>
      </w:r>
      <w:r>
        <w:rPr>
          <w:lang w:val="en-US"/>
        </w:rPr>
        <w:tab/>
        <w:t>the UE owning the PDU session for which the service request is received, when the other service corresponds to an AMF service, e.g. AMF event exposure service</w:t>
      </w:r>
      <w:ins w:id="55" w:author="Ericsson - Jones Lu CT#107-bis-e" w:date="2021-12-23T18:37:00Z">
        <w:r w:rsidR="00632C08">
          <w:rPr>
            <w:lang w:val="en-US"/>
          </w:rPr>
          <w:t>; or</w:t>
        </w:r>
      </w:ins>
      <w:del w:id="56" w:author="Ericsson - Jones Lu CT#107-bis-e" w:date="2021-12-23T18:37:00Z">
        <w:r w:rsidDel="00C50224">
          <w:rPr>
            <w:lang w:val="en-US"/>
          </w:rPr>
          <w:delText>.</w:delText>
        </w:r>
      </w:del>
    </w:p>
    <w:p w14:paraId="3F7AC5D5" w14:textId="67A49227" w:rsidR="00A22D9C" w:rsidRDefault="00A22D9C" w:rsidP="00A22D9C">
      <w:pPr>
        <w:pStyle w:val="B1"/>
        <w:rPr>
          <w:lang w:val="en-US"/>
        </w:rPr>
      </w:pPr>
      <w:ins w:id="57" w:author="Ericsson - Jones Lu CT#107-bis-e" w:date="2021-12-23T18:35:00Z">
        <w:r>
          <w:rPr>
            <w:lang w:val="en-US"/>
          </w:rPr>
          <w:t>-</w:t>
        </w:r>
        <w:r>
          <w:rPr>
            <w:lang w:val="en-US"/>
          </w:rPr>
          <w:tab/>
          <w:t xml:space="preserve">the </w:t>
        </w:r>
      </w:ins>
      <w:ins w:id="58" w:author="Ericsson - Jones Lu CT#107-bis-e" w:date="2021-12-23T18:36:00Z">
        <w:r w:rsidR="0015461A">
          <w:rPr>
            <w:lang w:val="en-US"/>
          </w:rPr>
          <w:t xml:space="preserve">PDU session </w:t>
        </w:r>
      </w:ins>
      <w:ins w:id="59" w:author="Ericsson - Jones Lu CT#107-bis-e" w:date="2021-12-23T18:38:00Z">
        <w:r w:rsidR="008A167A">
          <w:rPr>
            <w:lang w:val="en-US"/>
          </w:rPr>
          <w:t xml:space="preserve">for downlink </w:t>
        </w:r>
      </w:ins>
      <w:ins w:id="60" w:author="Ericsson - Jones Lu CT#107-bis-e" w:date="2021-12-23T18:40:00Z">
        <w:r w:rsidR="00D65657">
          <w:t>Non-IP Data Delivery (</w:t>
        </w:r>
        <w:r w:rsidR="00D65657" w:rsidRPr="00DC53CC">
          <w:t>NIDD</w:t>
        </w:r>
        <w:r w:rsidR="00D65657">
          <w:t>)</w:t>
        </w:r>
      </w:ins>
      <w:ins w:id="61" w:author="Ericsson - Jones Lu CT#107-bis-e" w:date="2021-12-23T18:38:00Z">
        <w:r w:rsidR="008A167A">
          <w:rPr>
            <w:lang w:val="en-US"/>
          </w:rPr>
          <w:t xml:space="preserve"> </w:t>
        </w:r>
      </w:ins>
      <w:ins w:id="62" w:author="Ericsson - Jones Lu CT#107-bis-e" w:date="2021-12-23T18:36:00Z">
        <w:r w:rsidR="0015461A">
          <w:rPr>
            <w:lang w:val="en-US"/>
          </w:rPr>
          <w:t xml:space="preserve">associated with the </w:t>
        </w:r>
      </w:ins>
      <w:ins w:id="63" w:author="Ericsson - Jones Lu CT#107-bis-e" w:date="2021-12-23T18:40:00Z">
        <w:r w:rsidR="00472ABF">
          <w:rPr>
            <w:lang w:val="en-US"/>
          </w:rPr>
          <w:t xml:space="preserve">NEF </w:t>
        </w:r>
      </w:ins>
      <w:ins w:id="64" w:author="Ericsson - Jones Lu CT#107-bis-e" w:date="2021-12-23T18:35:00Z">
        <w:r w:rsidR="00B415AD">
          <w:rPr>
            <w:lang w:val="en-US"/>
          </w:rPr>
          <w:t xml:space="preserve">SM Context for </w:t>
        </w:r>
        <w:r>
          <w:rPr>
            <w:lang w:val="en-US"/>
          </w:rPr>
          <w:t xml:space="preserve">which the service request is received, when the other service corresponds to an SMF service, e.g. SMF </w:t>
        </w:r>
      </w:ins>
      <w:ins w:id="65" w:author="Ericsson - Jones Lu CT#107-bis-e" w:date="2021-12-23T18:37:00Z">
        <w:r w:rsidR="003C1230">
          <w:rPr>
            <w:lang w:val="en-US"/>
          </w:rPr>
          <w:t xml:space="preserve">NIDD </w:t>
        </w:r>
      </w:ins>
      <w:ins w:id="66" w:author="Ericsson - Jones Lu CT#107-bis-e" w:date="2021-12-23T18:35:00Z">
        <w:r>
          <w:rPr>
            <w:lang w:val="en-US"/>
          </w:rPr>
          <w:t>service</w:t>
        </w:r>
      </w:ins>
      <w:ins w:id="67" w:author="Ericsson - Jones Lu CT#107-bis-e" w:date="2021-12-23T18:37:00Z">
        <w:r w:rsidR="00632C08">
          <w:rPr>
            <w:lang w:val="en-US"/>
          </w:rPr>
          <w:t>.</w:t>
        </w:r>
      </w:ins>
    </w:p>
    <w:p w14:paraId="559139A6" w14:textId="77777777" w:rsidR="0097787F" w:rsidRPr="00D1205D" w:rsidRDefault="0097787F" w:rsidP="0097787F">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4F7B0F62" w14:textId="77777777" w:rsidR="006F3AE8" w:rsidRPr="0097787F" w:rsidRDefault="006F3AE8"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AF5DB" w14:textId="77777777" w:rsidR="00AD0E3E" w:rsidRDefault="00AD0E3E">
      <w:r>
        <w:separator/>
      </w:r>
    </w:p>
  </w:endnote>
  <w:endnote w:type="continuationSeparator" w:id="0">
    <w:p w14:paraId="425A66E9" w14:textId="77777777" w:rsidR="00AD0E3E" w:rsidRDefault="00AD0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451DC" w14:textId="77777777" w:rsidR="00AD0E3E" w:rsidRDefault="00AD0E3E">
      <w:r>
        <w:separator/>
      </w:r>
    </w:p>
  </w:footnote>
  <w:footnote w:type="continuationSeparator" w:id="0">
    <w:p w14:paraId="2621F3F3" w14:textId="77777777" w:rsidR="00AD0E3E" w:rsidRDefault="00AD0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164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B8D"/>
    <w:rsid w:val="00027C6A"/>
    <w:rsid w:val="0003020B"/>
    <w:rsid w:val="00030AF3"/>
    <w:rsid w:val="00030DC0"/>
    <w:rsid w:val="000328FB"/>
    <w:rsid w:val="00032D83"/>
    <w:rsid w:val="00033ADD"/>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0A11"/>
    <w:rsid w:val="000611F3"/>
    <w:rsid w:val="000627A4"/>
    <w:rsid w:val="00063EF8"/>
    <w:rsid w:val="00064362"/>
    <w:rsid w:val="00064A79"/>
    <w:rsid w:val="00064FC2"/>
    <w:rsid w:val="00065428"/>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4D7"/>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7146"/>
    <w:rsid w:val="000E714D"/>
    <w:rsid w:val="000E7CA4"/>
    <w:rsid w:val="000F0A47"/>
    <w:rsid w:val="000F243D"/>
    <w:rsid w:val="000F3181"/>
    <w:rsid w:val="000F3EE5"/>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1DCB"/>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461A"/>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900D1"/>
    <w:rsid w:val="00190758"/>
    <w:rsid w:val="00190A0C"/>
    <w:rsid w:val="00190F12"/>
    <w:rsid w:val="00191381"/>
    <w:rsid w:val="0019146A"/>
    <w:rsid w:val="00191E04"/>
    <w:rsid w:val="00192479"/>
    <w:rsid w:val="00192C46"/>
    <w:rsid w:val="00194C49"/>
    <w:rsid w:val="00195405"/>
    <w:rsid w:val="0019599E"/>
    <w:rsid w:val="00195BA0"/>
    <w:rsid w:val="00195BE4"/>
    <w:rsid w:val="00197E03"/>
    <w:rsid w:val="001A08B3"/>
    <w:rsid w:val="001A0983"/>
    <w:rsid w:val="001A11BC"/>
    <w:rsid w:val="001A1B25"/>
    <w:rsid w:val="001A26D9"/>
    <w:rsid w:val="001A3205"/>
    <w:rsid w:val="001A5F63"/>
    <w:rsid w:val="001A6160"/>
    <w:rsid w:val="001A6438"/>
    <w:rsid w:val="001A66A0"/>
    <w:rsid w:val="001A684C"/>
    <w:rsid w:val="001A7B60"/>
    <w:rsid w:val="001B0939"/>
    <w:rsid w:val="001B0DB8"/>
    <w:rsid w:val="001B143B"/>
    <w:rsid w:val="001B1D9F"/>
    <w:rsid w:val="001B253C"/>
    <w:rsid w:val="001B2FFF"/>
    <w:rsid w:val="001B3123"/>
    <w:rsid w:val="001B3769"/>
    <w:rsid w:val="001B39DC"/>
    <w:rsid w:val="001B4353"/>
    <w:rsid w:val="001B52F0"/>
    <w:rsid w:val="001B66AC"/>
    <w:rsid w:val="001B6C1A"/>
    <w:rsid w:val="001B6FAE"/>
    <w:rsid w:val="001B782C"/>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E6B68"/>
    <w:rsid w:val="001F0FA3"/>
    <w:rsid w:val="001F1109"/>
    <w:rsid w:val="001F20C7"/>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8E"/>
    <w:rsid w:val="002119F3"/>
    <w:rsid w:val="00212042"/>
    <w:rsid w:val="0021541A"/>
    <w:rsid w:val="00215E96"/>
    <w:rsid w:val="00216B9E"/>
    <w:rsid w:val="00216DDA"/>
    <w:rsid w:val="0022061C"/>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634C"/>
    <w:rsid w:val="00247E0C"/>
    <w:rsid w:val="00247E8D"/>
    <w:rsid w:val="002500C4"/>
    <w:rsid w:val="002506CD"/>
    <w:rsid w:val="00250AF8"/>
    <w:rsid w:val="00250EB9"/>
    <w:rsid w:val="00251BC4"/>
    <w:rsid w:val="00252855"/>
    <w:rsid w:val="00253863"/>
    <w:rsid w:val="00253FC8"/>
    <w:rsid w:val="00256D42"/>
    <w:rsid w:val="002575A1"/>
    <w:rsid w:val="0026004D"/>
    <w:rsid w:val="00261DBC"/>
    <w:rsid w:val="002632EE"/>
    <w:rsid w:val="0026357E"/>
    <w:rsid w:val="00263C34"/>
    <w:rsid w:val="002640DD"/>
    <w:rsid w:val="00265A10"/>
    <w:rsid w:val="00267079"/>
    <w:rsid w:val="00267D4E"/>
    <w:rsid w:val="002702D0"/>
    <w:rsid w:val="00270C83"/>
    <w:rsid w:val="00270F72"/>
    <w:rsid w:val="002712BA"/>
    <w:rsid w:val="00271934"/>
    <w:rsid w:val="002725D7"/>
    <w:rsid w:val="0027283D"/>
    <w:rsid w:val="00272B5F"/>
    <w:rsid w:val="00273276"/>
    <w:rsid w:val="002736F5"/>
    <w:rsid w:val="002748A5"/>
    <w:rsid w:val="0027586A"/>
    <w:rsid w:val="00275D12"/>
    <w:rsid w:val="002765C6"/>
    <w:rsid w:val="002816DA"/>
    <w:rsid w:val="00281F21"/>
    <w:rsid w:val="00282A0D"/>
    <w:rsid w:val="00283CB3"/>
    <w:rsid w:val="00284FEB"/>
    <w:rsid w:val="0028550D"/>
    <w:rsid w:val="0028583E"/>
    <w:rsid w:val="002860C4"/>
    <w:rsid w:val="00286260"/>
    <w:rsid w:val="00286532"/>
    <w:rsid w:val="0028689B"/>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5417"/>
    <w:rsid w:val="002A59C1"/>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3834"/>
    <w:rsid w:val="00303B62"/>
    <w:rsid w:val="00304055"/>
    <w:rsid w:val="00305409"/>
    <w:rsid w:val="00305FEB"/>
    <w:rsid w:val="00306D90"/>
    <w:rsid w:val="00307554"/>
    <w:rsid w:val="0030765D"/>
    <w:rsid w:val="003076C5"/>
    <w:rsid w:val="00307C31"/>
    <w:rsid w:val="00310440"/>
    <w:rsid w:val="00310BB4"/>
    <w:rsid w:val="00311FD1"/>
    <w:rsid w:val="00312018"/>
    <w:rsid w:val="00312063"/>
    <w:rsid w:val="00314791"/>
    <w:rsid w:val="003149C6"/>
    <w:rsid w:val="00314F53"/>
    <w:rsid w:val="0031643C"/>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50AD"/>
    <w:rsid w:val="00346CBB"/>
    <w:rsid w:val="00350022"/>
    <w:rsid w:val="0035136B"/>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767A6"/>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30DF"/>
    <w:rsid w:val="003938B1"/>
    <w:rsid w:val="003939CB"/>
    <w:rsid w:val="0039547D"/>
    <w:rsid w:val="00396232"/>
    <w:rsid w:val="0039650B"/>
    <w:rsid w:val="00396D57"/>
    <w:rsid w:val="00397674"/>
    <w:rsid w:val="003A0D61"/>
    <w:rsid w:val="003A0DC9"/>
    <w:rsid w:val="003A0F57"/>
    <w:rsid w:val="003A20F1"/>
    <w:rsid w:val="003A37EB"/>
    <w:rsid w:val="003A4DFA"/>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230"/>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453"/>
    <w:rsid w:val="003E69C8"/>
    <w:rsid w:val="003E7C56"/>
    <w:rsid w:val="003F06B5"/>
    <w:rsid w:val="003F0C19"/>
    <w:rsid w:val="003F0CF5"/>
    <w:rsid w:val="003F32D6"/>
    <w:rsid w:val="003F4B4B"/>
    <w:rsid w:val="003F52AA"/>
    <w:rsid w:val="003F5472"/>
    <w:rsid w:val="003F56DE"/>
    <w:rsid w:val="003F5FB5"/>
    <w:rsid w:val="003F7750"/>
    <w:rsid w:val="003F7D61"/>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5E94"/>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6280"/>
    <w:rsid w:val="00447095"/>
    <w:rsid w:val="00447409"/>
    <w:rsid w:val="00447AF0"/>
    <w:rsid w:val="00447E8A"/>
    <w:rsid w:val="004500FF"/>
    <w:rsid w:val="004504FD"/>
    <w:rsid w:val="004507FC"/>
    <w:rsid w:val="00450D4A"/>
    <w:rsid w:val="00451668"/>
    <w:rsid w:val="00451744"/>
    <w:rsid w:val="00452037"/>
    <w:rsid w:val="00453487"/>
    <w:rsid w:val="00453CE9"/>
    <w:rsid w:val="00454ACE"/>
    <w:rsid w:val="00454AD5"/>
    <w:rsid w:val="0045592B"/>
    <w:rsid w:val="00455FD3"/>
    <w:rsid w:val="0045645A"/>
    <w:rsid w:val="00456771"/>
    <w:rsid w:val="00456DCD"/>
    <w:rsid w:val="0046057E"/>
    <w:rsid w:val="00460A39"/>
    <w:rsid w:val="0046392D"/>
    <w:rsid w:val="004640B6"/>
    <w:rsid w:val="00466D1F"/>
    <w:rsid w:val="00467E7D"/>
    <w:rsid w:val="00472ABF"/>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A7E91"/>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10F5"/>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4B1A"/>
    <w:rsid w:val="00525379"/>
    <w:rsid w:val="0052681C"/>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508A5"/>
    <w:rsid w:val="0055221F"/>
    <w:rsid w:val="00554466"/>
    <w:rsid w:val="005551BC"/>
    <w:rsid w:val="00556FDD"/>
    <w:rsid w:val="00561147"/>
    <w:rsid w:val="0056189A"/>
    <w:rsid w:val="00561FD6"/>
    <w:rsid w:val="00562615"/>
    <w:rsid w:val="00562F59"/>
    <w:rsid w:val="00563E89"/>
    <w:rsid w:val="0056434F"/>
    <w:rsid w:val="00564CA8"/>
    <w:rsid w:val="005656A7"/>
    <w:rsid w:val="005666BB"/>
    <w:rsid w:val="00566C15"/>
    <w:rsid w:val="005674B7"/>
    <w:rsid w:val="0056778F"/>
    <w:rsid w:val="00567F40"/>
    <w:rsid w:val="005703A8"/>
    <w:rsid w:val="00570453"/>
    <w:rsid w:val="00570AA1"/>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308"/>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36D"/>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428E"/>
    <w:rsid w:val="00625486"/>
    <w:rsid w:val="006257ED"/>
    <w:rsid w:val="00626305"/>
    <w:rsid w:val="00626A13"/>
    <w:rsid w:val="00627478"/>
    <w:rsid w:val="00627B57"/>
    <w:rsid w:val="00631D88"/>
    <w:rsid w:val="00631E3E"/>
    <w:rsid w:val="0063216F"/>
    <w:rsid w:val="006322AF"/>
    <w:rsid w:val="00632B6E"/>
    <w:rsid w:val="00632C08"/>
    <w:rsid w:val="00632C98"/>
    <w:rsid w:val="00633BBF"/>
    <w:rsid w:val="00633FAE"/>
    <w:rsid w:val="0063417E"/>
    <w:rsid w:val="0063444C"/>
    <w:rsid w:val="00634805"/>
    <w:rsid w:val="00634E99"/>
    <w:rsid w:val="00635902"/>
    <w:rsid w:val="006367BB"/>
    <w:rsid w:val="0064064E"/>
    <w:rsid w:val="00640B05"/>
    <w:rsid w:val="00641508"/>
    <w:rsid w:val="00641E4F"/>
    <w:rsid w:val="00642411"/>
    <w:rsid w:val="00642AC3"/>
    <w:rsid w:val="006430BD"/>
    <w:rsid w:val="0064352E"/>
    <w:rsid w:val="00643543"/>
    <w:rsid w:val="00643F85"/>
    <w:rsid w:val="00645448"/>
    <w:rsid w:val="006461F2"/>
    <w:rsid w:val="006464B9"/>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52CB"/>
    <w:rsid w:val="006854B2"/>
    <w:rsid w:val="006866F3"/>
    <w:rsid w:val="00686B44"/>
    <w:rsid w:val="006917F9"/>
    <w:rsid w:val="006922A1"/>
    <w:rsid w:val="00692A2F"/>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C1DB6"/>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97"/>
    <w:rsid w:val="006F7FC6"/>
    <w:rsid w:val="0070404D"/>
    <w:rsid w:val="00704AD2"/>
    <w:rsid w:val="00704CAE"/>
    <w:rsid w:val="00705A65"/>
    <w:rsid w:val="0070685E"/>
    <w:rsid w:val="00707AB8"/>
    <w:rsid w:val="00707AF9"/>
    <w:rsid w:val="007103BD"/>
    <w:rsid w:val="0071168A"/>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5FF6"/>
    <w:rsid w:val="00746378"/>
    <w:rsid w:val="00746A4A"/>
    <w:rsid w:val="00747BC6"/>
    <w:rsid w:val="00747CFE"/>
    <w:rsid w:val="007500CC"/>
    <w:rsid w:val="007546E7"/>
    <w:rsid w:val="00755119"/>
    <w:rsid w:val="00755666"/>
    <w:rsid w:val="007557FB"/>
    <w:rsid w:val="00755995"/>
    <w:rsid w:val="0075611F"/>
    <w:rsid w:val="00756A81"/>
    <w:rsid w:val="00757920"/>
    <w:rsid w:val="0076142B"/>
    <w:rsid w:val="00762647"/>
    <w:rsid w:val="0076265B"/>
    <w:rsid w:val="00762EFA"/>
    <w:rsid w:val="00763807"/>
    <w:rsid w:val="00763B4C"/>
    <w:rsid w:val="0076413C"/>
    <w:rsid w:val="007656EF"/>
    <w:rsid w:val="0076571C"/>
    <w:rsid w:val="00766791"/>
    <w:rsid w:val="007678A1"/>
    <w:rsid w:val="007717FC"/>
    <w:rsid w:val="0077195B"/>
    <w:rsid w:val="00772FE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3A25"/>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2D1A"/>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9CE"/>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270"/>
    <w:rsid w:val="00897BAE"/>
    <w:rsid w:val="008A167A"/>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3424"/>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ED0"/>
    <w:rsid w:val="00916234"/>
    <w:rsid w:val="009173D5"/>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984"/>
    <w:rsid w:val="00952E16"/>
    <w:rsid w:val="009533D4"/>
    <w:rsid w:val="00953A71"/>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7787F"/>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7E18"/>
    <w:rsid w:val="009A0223"/>
    <w:rsid w:val="009A05E0"/>
    <w:rsid w:val="009A145F"/>
    <w:rsid w:val="009A2060"/>
    <w:rsid w:val="009A21C4"/>
    <w:rsid w:val="009A3385"/>
    <w:rsid w:val="009A33D2"/>
    <w:rsid w:val="009A3549"/>
    <w:rsid w:val="009A4A18"/>
    <w:rsid w:val="009A52C5"/>
    <w:rsid w:val="009A5390"/>
    <w:rsid w:val="009A5753"/>
    <w:rsid w:val="009A579D"/>
    <w:rsid w:val="009A63DF"/>
    <w:rsid w:val="009B01BB"/>
    <w:rsid w:val="009B1BF5"/>
    <w:rsid w:val="009B2259"/>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CF7"/>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4136"/>
    <w:rsid w:val="00A15D99"/>
    <w:rsid w:val="00A16AAE"/>
    <w:rsid w:val="00A20082"/>
    <w:rsid w:val="00A20266"/>
    <w:rsid w:val="00A20D42"/>
    <w:rsid w:val="00A21317"/>
    <w:rsid w:val="00A2199C"/>
    <w:rsid w:val="00A21BAC"/>
    <w:rsid w:val="00A21BF3"/>
    <w:rsid w:val="00A22D9C"/>
    <w:rsid w:val="00A23B3B"/>
    <w:rsid w:val="00A246B6"/>
    <w:rsid w:val="00A25A9F"/>
    <w:rsid w:val="00A26C3E"/>
    <w:rsid w:val="00A26C4F"/>
    <w:rsid w:val="00A30CC7"/>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2AD"/>
    <w:rsid w:val="00AD0400"/>
    <w:rsid w:val="00AD0E3E"/>
    <w:rsid w:val="00AD14EB"/>
    <w:rsid w:val="00AD152D"/>
    <w:rsid w:val="00AD1801"/>
    <w:rsid w:val="00AD1A2F"/>
    <w:rsid w:val="00AD1CD8"/>
    <w:rsid w:val="00AD1D13"/>
    <w:rsid w:val="00AD1DF2"/>
    <w:rsid w:val="00AD4632"/>
    <w:rsid w:val="00AD48C7"/>
    <w:rsid w:val="00AD5CFA"/>
    <w:rsid w:val="00AD6661"/>
    <w:rsid w:val="00AD74F6"/>
    <w:rsid w:val="00AD791F"/>
    <w:rsid w:val="00AD79F5"/>
    <w:rsid w:val="00AE0B4C"/>
    <w:rsid w:val="00AE11C2"/>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3DE4"/>
    <w:rsid w:val="00AF4A29"/>
    <w:rsid w:val="00AF4A8F"/>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F08"/>
    <w:rsid w:val="00B300EA"/>
    <w:rsid w:val="00B30888"/>
    <w:rsid w:val="00B30C0E"/>
    <w:rsid w:val="00B31E97"/>
    <w:rsid w:val="00B33BC2"/>
    <w:rsid w:val="00B33CA5"/>
    <w:rsid w:val="00B347F8"/>
    <w:rsid w:val="00B359FC"/>
    <w:rsid w:val="00B36FE1"/>
    <w:rsid w:val="00B371AE"/>
    <w:rsid w:val="00B376BF"/>
    <w:rsid w:val="00B37AAF"/>
    <w:rsid w:val="00B40DC4"/>
    <w:rsid w:val="00B415AD"/>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327"/>
    <w:rsid w:val="00B5389A"/>
    <w:rsid w:val="00B53B06"/>
    <w:rsid w:val="00B54EAC"/>
    <w:rsid w:val="00B55812"/>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43A3"/>
    <w:rsid w:val="00BB546E"/>
    <w:rsid w:val="00BB556F"/>
    <w:rsid w:val="00BB5DC7"/>
    <w:rsid w:val="00BB5DFC"/>
    <w:rsid w:val="00BB6A94"/>
    <w:rsid w:val="00BB6B69"/>
    <w:rsid w:val="00BB7717"/>
    <w:rsid w:val="00BB7ADC"/>
    <w:rsid w:val="00BB7CA9"/>
    <w:rsid w:val="00BB7D4E"/>
    <w:rsid w:val="00BC08D7"/>
    <w:rsid w:val="00BC0FB8"/>
    <w:rsid w:val="00BC1CA2"/>
    <w:rsid w:val="00BC22D3"/>
    <w:rsid w:val="00BC2D32"/>
    <w:rsid w:val="00BC39F7"/>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5FDD"/>
    <w:rsid w:val="00BE6D7F"/>
    <w:rsid w:val="00BF1CF8"/>
    <w:rsid w:val="00BF22DD"/>
    <w:rsid w:val="00BF47EB"/>
    <w:rsid w:val="00BF4C36"/>
    <w:rsid w:val="00BF52D3"/>
    <w:rsid w:val="00BF5693"/>
    <w:rsid w:val="00BF7135"/>
    <w:rsid w:val="00C00853"/>
    <w:rsid w:val="00C03A6E"/>
    <w:rsid w:val="00C043F6"/>
    <w:rsid w:val="00C0528D"/>
    <w:rsid w:val="00C061F6"/>
    <w:rsid w:val="00C06707"/>
    <w:rsid w:val="00C06C71"/>
    <w:rsid w:val="00C10FB2"/>
    <w:rsid w:val="00C1125A"/>
    <w:rsid w:val="00C11DA3"/>
    <w:rsid w:val="00C12742"/>
    <w:rsid w:val="00C137EA"/>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FC"/>
    <w:rsid w:val="00C3776B"/>
    <w:rsid w:val="00C37D3D"/>
    <w:rsid w:val="00C42AAE"/>
    <w:rsid w:val="00C430F3"/>
    <w:rsid w:val="00C43773"/>
    <w:rsid w:val="00C43D16"/>
    <w:rsid w:val="00C44277"/>
    <w:rsid w:val="00C44D75"/>
    <w:rsid w:val="00C45329"/>
    <w:rsid w:val="00C45707"/>
    <w:rsid w:val="00C45FD0"/>
    <w:rsid w:val="00C47216"/>
    <w:rsid w:val="00C50224"/>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A93"/>
    <w:rsid w:val="00CF2448"/>
    <w:rsid w:val="00CF2B15"/>
    <w:rsid w:val="00CF3364"/>
    <w:rsid w:val="00CF466C"/>
    <w:rsid w:val="00CF4977"/>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4D6D"/>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39BF"/>
    <w:rsid w:val="00D24991"/>
    <w:rsid w:val="00D25326"/>
    <w:rsid w:val="00D25A44"/>
    <w:rsid w:val="00D268A0"/>
    <w:rsid w:val="00D27919"/>
    <w:rsid w:val="00D27A8C"/>
    <w:rsid w:val="00D30B4F"/>
    <w:rsid w:val="00D30DA5"/>
    <w:rsid w:val="00D310AF"/>
    <w:rsid w:val="00D32004"/>
    <w:rsid w:val="00D3239C"/>
    <w:rsid w:val="00D34622"/>
    <w:rsid w:val="00D359FD"/>
    <w:rsid w:val="00D371E4"/>
    <w:rsid w:val="00D372B4"/>
    <w:rsid w:val="00D375FD"/>
    <w:rsid w:val="00D40B34"/>
    <w:rsid w:val="00D42A91"/>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65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2B"/>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1FEF"/>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0FA9"/>
    <w:rsid w:val="00E13946"/>
    <w:rsid w:val="00E13F3D"/>
    <w:rsid w:val="00E14696"/>
    <w:rsid w:val="00E15AF0"/>
    <w:rsid w:val="00E172F9"/>
    <w:rsid w:val="00E17B48"/>
    <w:rsid w:val="00E21072"/>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2C1"/>
    <w:rsid w:val="00E7162C"/>
    <w:rsid w:val="00E71C62"/>
    <w:rsid w:val="00E72D59"/>
    <w:rsid w:val="00E730C7"/>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A6D"/>
    <w:rsid w:val="00EA31A7"/>
    <w:rsid w:val="00EA31CC"/>
    <w:rsid w:val="00EA45D0"/>
    <w:rsid w:val="00EA4BB5"/>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18E2"/>
    <w:rsid w:val="00F03179"/>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204E"/>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64CF"/>
    <w:rsid w:val="00F96B96"/>
    <w:rsid w:val="00F96E62"/>
    <w:rsid w:val="00F9714D"/>
    <w:rsid w:val="00F97C6E"/>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72D8"/>
    <w:rsid w:val="00FC030E"/>
    <w:rsid w:val="00FC03F2"/>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5E48"/>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0724978">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77626864">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191147180">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1393</TotalTime>
  <Pages>3</Pages>
  <Words>915</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619</cp:revision>
  <cp:lastPrinted>1900-01-01T08:00:00Z</cp:lastPrinted>
  <dcterms:created xsi:type="dcterms:W3CDTF">2021-09-26T07:31:00Z</dcterms:created>
  <dcterms:modified xsi:type="dcterms:W3CDTF">2022-01-09T07:06:00Z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